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6ED72F5E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2D7186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2D7186">
        <w:rPr>
          <w:rFonts w:ascii="Arial" w:hAnsi="Arial" w:cs="Arial"/>
          <w:b/>
          <w:bCs/>
          <w:noProof/>
          <w:sz w:val="24"/>
          <w:szCs w:val="24"/>
        </w:rPr>
        <w:t>5</w:t>
      </w:r>
      <w:r w:rsidR="002D7186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7186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r w:rsidR="002D7186" w:rsidRPr="002D7186">
        <w:rPr>
          <w:rFonts w:ascii="Arial" w:hAnsi="Arial" w:cs="Arial"/>
          <w:b/>
          <w:bCs/>
          <w:noProof/>
          <w:sz w:val="24"/>
          <w:szCs w:val="24"/>
        </w:rPr>
        <w:t>S2-2209174</w:t>
      </w:r>
      <w:bookmarkEnd w:id="0"/>
    </w:p>
    <w:p w14:paraId="146C0C26" w14:textId="314DDE11" w:rsidR="00CF5B74" w:rsidRPr="00D3638C" w:rsidRDefault="002D718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>
        <w:rPr>
          <w:rFonts w:asciiTheme="minorEastAsia" w:eastAsiaTheme="minorEastAsia" w:hAnsiTheme="minorEastAsia" w:cs="Arial"/>
          <w:b/>
          <w:bCs/>
          <w:noProof/>
          <w:sz w:val="24"/>
          <w:szCs w:val="24"/>
          <w:lang w:eastAsia="zh-CN"/>
        </w:rPr>
        <w:t xml:space="preserve"> Oct, 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2F622AB1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conclusion </w:t>
      </w:r>
      <w:r w:rsidR="00E437B1">
        <w:rPr>
          <w:rFonts w:ascii="Arial" w:hAnsi="Arial" w:cs="Arial"/>
          <w:b/>
        </w:rPr>
        <w:t>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080C00EC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</w:t>
      </w:r>
      <w:r w:rsidR="007270A6">
        <w:rPr>
          <w:rFonts w:ascii="Arial" w:hAnsi="Arial" w:cs="Arial"/>
          <w:i/>
        </w:rPr>
        <w:t>conclusion for Key Issue#3</w:t>
      </w:r>
      <w:r w:rsidR="00E962D6">
        <w:rPr>
          <w:rFonts w:ascii="Arial" w:hAnsi="Arial" w:cs="Arial"/>
          <w:i/>
        </w:rPr>
        <w:t xml:space="preserve">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60613C73" w14:textId="77777777" w:rsidR="007270A6" w:rsidRDefault="007270A6" w:rsidP="007270A6">
      <w:pPr>
        <w:pStyle w:val="2"/>
        <w:rPr>
          <w:lang w:val="en-US" w:eastAsia="ko-KR"/>
        </w:rPr>
      </w:pPr>
      <w:bookmarkStart w:id="3" w:name="_Toc112764622"/>
      <w:r>
        <w:rPr>
          <w:lang w:eastAsia="ko-KR"/>
        </w:rPr>
        <w:t>8.3</w:t>
      </w:r>
      <w:r>
        <w:rPr>
          <w:lang w:eastAsia="ko-KR"/>
        </w:rPr>
        <w:tab/>
      </w:r>
      <w:r>
        <w:t xml:space="preserve">Key Issue #3: </w:t>
      </w:r>
      <w:r>
        <w:rPr>
          <w:lang w:val="en-US" w:eastAsia="ko-KR"/>
        </w:rPr>
        <w:t>Enabling NPN as hosting network for providing access to localized services</w:t>
      </w:r>
      <w:bookmarkEnd w:id="3"/>
    </w:p>
    <w:p w14:paraId="0D58F10E" w14:textId="77777777" w:rsidR="007270A6" w:rsidRDefault="007270A6" w:rsidP="007270A6">
      <w:pPr>
        <w:pStyle w:val="EditorsNote"/>
        <w:rPr>
          <w:lang w:val="en-US" w:eastAsia="ko-KR"/>
        </w:rPr>
      </w:pPr>
      <w:r>
        <w:rPr>
          <w:lang w:val="en-US" w:eastAsia="ko-KR"/>
        </w:rPr>
        <w:t>Editor's note:</w:t>
      </w:r>
      <w:r>
        <w:rPr>
          <w:lang w:val="en-US" w:eastAsia="ko-KR"/>
        </w:rPr>
        <w:tab/>
        <w:t>These are *INTERIM* conclusions for Key issue #3.</w:t>
      </w:r>
    </w:p>
    <w:p w14:paraId="2824616E" w14:textId="77777777" w:rsidR="007270A6" w:rsidRDefault="007270A6" w:rsidP="007270A6">
      <w:pPr>
        <w:rPr>
          <w:lang w:val="en-US" w:eastAsia="ko-KR"/>
        </w:rPr>
      </w:pPr>
      <w:r>
        <w:rPr>
          <w:lang w:val="en-US" w:eastAsia="ko-KR"/>
        </w:rPr>
        <w:t>When describing the feature description in the normative phase, the definitions for localized service and localized service provider in clause 3 can be used as basis.</w:t>
      </w:r>
    </w:p>
    <w:p w14:paraId="16BA8D68" w14:textId="4136AFD6" w:rsidR="007270A6" w:rsidRDefault="007270A6" w:rsidP="007270A6">
      <w:pPr>
        <w:rPr>
          <w:ins w:id="4" w:author="XM1" w:date="2022-09-29T19:56:00Z"/>
          <w:lang w:val="en-US" w:eastAsia="ko-KR"/>
        </w:rPr>
      </w:pPr>
      <w:r>
        <w:rPr>
          <w:lang w:val="en-US" w:eastAsia="ko-KR"/>
        </w:rPr>
        <w:t>There are different types of interactions between hosting network operator and localized service provider. Depending on the types of the interactions, following principles are proposed to address this key issue:</w:t>
      </w:r>
    </w:p>
    <w:p w14:paraId="1AB25926" w14:textId="215308DB" w:rsidR="001C2B09" w:rsidRDefault="001C2B09" w:rsidP="007270A6">
      <w:pPr>
        <w:pStyle w:val="af1"/>
        <w:numPr>
          <w:ilvl w:val="0"/>
          <w:numId w:val="3"/>
        </w:numPr>
        <w:rPr>
          <w:ins w:id="5" w:author="XM1" w:date="2022-09-29T20:07:00Z"/>
          <w:rFonts w:ascii="Times New Roman" w:hAnsi="Times New Roman" w:cs="Times New Roman"/>
          <w:sz w:val="20"/>
          <w:lang w:val="en-US" w:eastAsia="ko-KR"/>
        </w:rPr>
      </w:pPr>
      <w:ins w:id="6" w:author="XM1" w:date="2022-09-29T20:07:00Z">
        <w:r>
          <w:rPr>
            <w:rFonts w:ascii="Times New Roman" w:hAnsi="Times New Roman" w:cs="Times New Roman"/>
            <w:sz w:val="20"/>
            <w:lang w:val="en-US" w:eastAsia="ko-KR"/>
          </w:rPr>
          <w:t xml:space="preserve">A special indication broadcasted in hosting network to indicate that </w:t>
        </w:r>
      </w:ins>
      <w:ins w:id="7" w:author="XM1" w:date="2022-09-29T20:09:00Z">
        <w:r>
          <w:rPr>
            <w:rFonts w:ascii="Times New Roman" w:hAnsi="Times New Roman" w:cs="Times New Roman"/>
            <w:sz w:val="20"/>
            <w:lang w:val="en-US" w:eastAsia="ko-KR"/>
          </w:rPr>
          <w:t>connectivit</w:t>
        </w:r>
      </w:ins>
      <w:ins w:id="8" w:author="XM1" w:date="2022-09-29T20:10:00Z">
        <w:r>
          <w:rPr>
            <w:rFonts w:ascii="Times New Roman" w:hAnsi="Times New Roman" w:cs="Times New Roman"/>
            <w:sz w:val="20"/>
            <w:lang w:val="en-US" w:eastAsia="ko-KR"/>
          </w:rPr>
          <w:t>y</w:t>
        </w:r>
      </w:ins>
      <w:ins w:id="9" w:author="XM1" w:date="2022-09-29T20:09:00Z">
        <w:r>
          <w:rPr>
            <w:rFonts w:ascii="Times New Roman" w:hAnsi="Times New Roman" w:cs="Times New Roman"/>
            <w:sz w:val="20"/>
            <w:lang w:val="en-US" w:eastAsia="ko-KR"/>
          </w:rPr>
          <w:t xml:space="preserve"> is provided</w:t>
        </w:r>
      </w:ins>
      <w:ins w:id="10" w:author="XM1" w:date="2022-09-29T20:10:00Z">
        <w:r>
          <w:rPr>
            <w:rFonts w:ascii="Times New Roman" w:hAnsi="Times New Roman" w:cs="Times New Roman"/>
            <w:sz w:val="20"/>
            <w:lang w:val="en-US" w:eastAsia="ko-KR"/>
          </w:rPr>
          <w:t xml:space="preserve"> by the hosting network</w:t>
        </w:r>
      </w:ins>
      <w:ins w:id="11" w:author="XM1" w:date="2022-09-29T20:09:00Z">
        <w:r>
          <w:rPr>
            <w:rFonts w:ascii="Times New Roman" w:hAnsi="Times New Roman" w:cs="Times New Roman"/>
            <w:sz w:val="20"/>
            <w:lang w:val="en-US" w:eastAsia="ko-KR"/>
          </w:rPr>
          <w:t xml:space="preserve"> to access to the </w:t>
        </w:r>
      </w:ins>
      <w:ins w:id="12" w:author="XM1" w:date="2022-09-29T20:07:00Z">
        <w:r>
          <w:rPr>
            <w:rFonts w:ascii="Times New Roman" w:hAnsi="Times New Roman" w:cs="Times New Roman"/>
            <w:sz w:val="20"/>
            <w:lang w:val="en-US" w:eastAsia="ko-KR"/>
          </w:rPr>
          <w:t>local</w:t>
        </w:r>
      </w:ins>
      <w:ins w:id="13" w:author="XM1" w:date="2022-09-29T20:08:00Z">
        <w:r>
          <w:rPr>
            <w:rFonts w:ascii="Times New Roman" w:hAnsi="Times New Roman" w:cs="Times New Roman"/>
            <w:sz w:val="20"/>
            <w:lang w:val="en-US" w:eastAsia="ko-KR"/>
          </w:rPr>
          <w:t>ized service</w:t>
        </w:r>
      </w:ins>
      <w:ins w:id="14" w:author="XM1" w:date="2022-09-29T20:10:00Z">
        <w:r>
          <w:rPr>
            <w:rFonts w:ascii="Times New Roman" w:hAnsi="Times New Roman" w:cs="Times New Roman"/>
            <w:sz w:val="20"/>
            <w:lang w:val="en-US" w:eastAsia="ko-KR"/>
          </w:rPr>
          <w:t xml:space="preserve">. </w:t>
        </w:r>
      </w:ins>
      <w:ins w:id="15" w:author="XM1" w:date="2022-09-29T20:11:00Z">
        <w:r>
          <w:rPr>
            <w:rFonts w:ascii="Times New Roman" w:hAnsi="Times New Roman" w:cs="Times New Roman"/>
            <w:sz w:val="20"/>
            <w:lang w:val="en-US" w:eastAsia="ko-KR"/>
          </w:rPr>
          <w:t>B</w:t>
        </w:r>
      </w:ins>
      <w:ins w:id="16" w:author="XM1" w:date="2022-09-29T20:10:00Z">
        <w:r>
          <w:rPr>
            <w:rFonts w:ascii="Times New Roman" w:hAnsi="Times New Roman" w:cs="Times New Roman"/>
            <w:sz w:val="20"/>
            <w:lang w:val="en-US" w:eastAsia="ko-KR"/>
          </w:rPr>
          <w:t xml:space="preserve">y considering this indication, UE can select the appropriate </w:t>
        </w:r>
      </w:ins>
      <w:ins w:id="17" w:author="XM1" w:date="2022-09-29T20:11:00Z">
        <w:r>
          <w:rPr>
            <w:rFonts w:ascii="Times New Roman" w:hAnsi="Times New Roman" w:cs="Times New Roman"/>
            <w:sz w:val="20"/>
            <w:lang w:val="en-US" w:eastAsia="ko-KR"/>
          </w:rPr>
          <w:t xml:space="preserve">hosting network. </w:t>
        </w:r>
      </w:ins>
    </w:p>
    <w:p w14:paraId="6EA873B9" w14:textId="0E3ECFB0" w:rsidR="001C2B09" w:rsidRDefault="001C2B09" w:rsidP="007270A6">
      <w:pPr>
        <w:pStyle w:val="af1"/>
        <w:numPr>
          <w:ilvl w:val="0"/>
          <w:numId w:val="3"/>
        </w:numPr>
        <w:rPr>
          <w:ins w:id="18" w:author="XM1" w:date="2022-09-29T20:06:00Z"/>
          <w:rFonts w:ascii="Times New Roman" w:hAnsi="Times New Roman" w:cs="Times New Roman"/>
          <w:sz w:val="20"/>
          <w:lang w:val="en-US" w:eastAsia="ko-KR"/>
        </w:rPr>
      </w:pPr>
      <w:ins w:id="19" w:author="XM1" w:date="2022-09-29T20:05:00Z">
        <w:r>
          <w:rPr>
            <w:rFonts w:ascii="Times New Roman" w:hAnsi="Times New Roman" w:cs="Times New Roman"/>
            <w:sz w:val="20"/>
            <w:lang w:val="en-US" w:eastAsia="ko-KR"/>
          </w:rPr>
          <w:t>Localized services information in hosting network can be provided by localized service p</w:t>
        </w:r>
      </w:ins>
      <w:ins w:id="20" w:author="XM1" w:date="2022-09-29T20:06:00Z">
        <w:r>
          <w:rPr>
            <w:rFonts w:ascii="Times New Roman" w:hAnsi="Times New Roman" w:cs="Times New Roman"/>
            <w:sz w:val="20"/>
            <w:lang w:val="en-US" w:eastAsia="ko-KR"/>
          </w:rPr>
          <w:t>roviders.</w:t>
        </w:r>
      </w:ins>
      <w:ins w:id="21" w:author="XM1" w:date="2022-09-29T20:05:00Z">
        <w:r>
          <w:rPr>
            <w:rFonts w:ascii="Times New Roman" w:hAnsi="Times New Roman" w:cs="Times New Roman"/>
            <w:sz w:val="20"/>
            <w:lang w:val="en-US" w:eastAsia="ko-KR"/>
          </w:rPr>
          <w:t xml:space="preserve"> </w:t>
        </w:r>
      </w:ins>
    </w:p>
    <w:p w14:paraId="6A046973" w14:textId="03F3D498" w:rsidR="007270A6" w:rsidDel="001C2B09" w:rsidRDefault="007270A6" w:rsidP="001C2B09">
      <w:pPr>
        <w:rPr>
          <w:del w:id="22" w:author="XM1" w:date="2022-09-29T20:06:00Z"/>
          <w:lang w:val="en-US" w:eastAsia="ko-KR"/>
        </w:rPr>
      </w:pPr>
    </w:p>
    <w:p w14:paraId="3C2F787A" w14:textId="77777777" w:rsidR="001C2B09" w:rsidRPr="001C2B09" w:rsidRDefault="001C2B09" w:rsidP="001C2B09">
      <w:pPr>
        <w:rPr>
          <w:ins w:id="23" w:author="XM1" w:date="2022-09-29T20:06:00Z"/>
          <w:lang w:val="en-US" w:eastAsia="ko-KR"/>
        </w:rPr>
      </w:pPr>
    </w:p>
    <w:p w14:paraId="0DCF9D76" w14:textId="77777777" w:rsidR="007270A6" w:rsidRDefault="007270A6" w:rsidP="007270A6">
      <w:pPr>
        <w:pStyle w:val="EditorsNote"/>
        <w:rPr>
          <w:lang w:val="en-US" w:eastAsia="ko-KR"/>
        </w:rPr>
      </w:pPr>
      <w:r>
        <w:rPr>
          <w:lang w:val="en-US" w:eastAsia="ko-KR"/>
        </w:rPr>
        <w:t>Editor's note:</w:t>
      </w:r>
      <w:r>
        <w:rPr>
          <w:lang w:val="en-US" w:eastAsia="ko-KR"/>
        </w:rPr>
        <w:tab/>
        <w:t>Principles to use are FFS.</w:t>
      </w:r>
    </w:p>
    <w:p w14:paraId="190FE9A8" w14:textId="77777777" w:rsidR="00801663" w:rsidRPr="007270A6" w:rsidRDefault="00801663" w:rsidP="00801663">
      <w:pPr>
        <w:spacing w:beforeLines="50" w:before="120" w:afterLines="50" w:after="120"/>
        <w:rPr>
          <w:color w:val="FF0000"/>
          <w:sz w:val="40"/>
          <w:lang w:val="en-US"/>
        </w:rPr>
      </w:pPr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82157" w14:textId="77777777" w:rsidR="009A6D70" w:rsidRDefault="009A6D70">
      <w:r>
        <w:separator/>
      </w:r>
    </w:p>
    <w:p w14:paraId="53E3CF0F" w14:textId="77777777" w:rsidR="009A6D70" w:rsidRDefault="009A6D70"/>
  </w:endnote>
  <w:endnote w:type="continuationSeparator" w:id="0">
    <w:p w14:paraId="2FB1F9C0" w14:textId="77777777" w:rsidR="009A6D70" w:rsidRDefault="009A6D70">
      <w:r>
        <w:continuationSeparator/>
      </w:r>
    </w:p>
    <w:p w14:paraId="59C6FEC9" w14:textId="77777777" w:rsidR="009A6D70" w:rsidRDefault="009A6D70"/>
  </w:endnote>
  <w:endnote w:type="continuationNotice" w:id="1">
    <w:p w14:paraId="42F5D440" w14:textId="77777777" w:rsidR="009A6D70" w:rsidRDefault="009A6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98977" w14:textId="77777777" w:rsidR="009A6D70" w:rsidRDefault="009A6D70">
      <w:r>
        <w:separator/>
      </w:r>
    </w:p>
    <w:p w14:paraId="18FB70ED" w14:textId="77777777" w:rsidR="009A6D70" w:rsidRDefault="009A6D70"/>
  </w:footnote>
  <w:footnote w:type="continuationSeparator" w:id="0">
    <w:p w14:paraId="73D49999" w14:textId="77777777" w:rsidR="009A6D70" w:rsidRDefault="009A6D70">
      <w:r>
        <w:continuationSeparator/>
      </w:r>
    </w:p>
    <w:p w14:paraId="3E156770" w14:textId="77777777" w:rsidR="009A6D70" w:rsidRDefault="009A6D70"/>
  </w:footnote>
  <w:footnote w:type="continuationNotice" w:id="1">
    <w:p w14:paraId="3E9353AF" w14:textId="77777777" w:rsidR="009A6D70" w:rsidRDefault="009A6D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690557EF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718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6B18B9"/>
    <w:multiLevelType w:val="hybridMultilevel"/>
    <w:tmpl w:val="F7FABAFE"/>
    <w:lvl w:ilvl="0" w:tplc="900EF4A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B09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990"/>
    <w:rsid w:val="002C5C3F"/>
    <w:rsid w:val="002D11E6"/>
    <w:rsid w:val="002D1794"/>
    <w:rsid w:val="002D1B47"/>
    <w:rsid w:val="002D3915"/>
    <w:rsid w:val="002D5BA4"/>
    <w:rsid w:val="002D68E3"/>
    <w:rsid w:val="002D6BA4"/>
    <w:rsid w:val="002D7186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6B8"/>
    <w:rsid w:val="00440983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25888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270A6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3EB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A6D70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EBF1C6-EE1F-48E9-9098-18C48AE9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2022-09-30T20:26:00Z</dcterms:created>
  <dcterms:modified xsi:type="dcterms:W3CDTF">2022-09-30T20:26:00Z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